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463B3553" w:rsidR="00FE71B8" w:rsidRPr="00AD35A6" w:rsidRDefault="00CF7D02" w:rsidP="00772387">
      <w:pPr>
        <w:pStyle w:val="Heading2"/>
        <w:tabs>
          <w:tab w:val="left" w:pos="2835"/>
        </w:tabs>
        <w:spacing w:before="1200"/>
        <w:ind w:left="2835" w:hanging="2835"/>
        <w:jc w:val="center"/>
        <w:rPr>
          <w:b w:val="0"/>
          <w:bCs/>
          <w:lang w:eastAsia="ko-KR"/>
        </w:rPr>
      </w:pPr>
      <w:bookmarkStart w:id="1" w:name="_Ref371928515"/>
      <w:bookmarkStart w:id="2" w:name="_Ref374243803"/>
      <w:bookmarkStart w:id="3" w:name="_Toc374271004"/>
      <w:r w:rsidRPr="00AD35A6">
        <w:t>Procurement</w:t>
      </w:r>
      <w:r w:rsidR="0056101E" w:rsidRPr="00AD35A6">
        <w:t xml:space="preserve"> </w:t>
      </w:r>
      <w:r w:rsidR="00E05656" w:rsidRPr="00AD35A6">
        <w:t>No</w:t>
      </w:r>
      <w:r w:rsidR="00FE71B8" w:rsidRPr="00AD35A6">
        <w:t>:</w:t>
      </w:r>
      <w:r w:rsidR="00993409" w:rsidRPr="00AD35A6">
        <w:tab/>
      </w:r>
      <w:bookmarkStart w:id="4" w:name="Number"/>
      <w:r w:rsidR="005F009C" w:rsidRPr="00AD35A6">
        <w:rPr>
          <w:rStyle w:val="Strong"/>
          <w:b/>
          <w:bCs w:val="0"/>
        </w:rPr>
        <w:t>RF</w:t>
      </w:r>
      <w:r w:rsidR="00B00778" w:rsidRPr="00AD35A6">
        <w:rPr>
          <w:rStyle w:val="Strong"/>
          <w:b/>
          <w:bCs w:val="0"/>
        </w:rPr>
        <w:t>Q</w:t>
      </w:r>
      <w:r w:rsidR="00A02237" w:rsidRPr="00AD35A6">
        <w:rPr>
          <w:rStyle w:val="Strong"/>
          <w:b/>
          <w:bCs w:val="0"/>
        </w:rPr>
        <w:t>-</w:t>
      </w:r>
      <w:bookmarkEnd w:id="1"/>
      <w:bookmarkEnd w:id="2"/>
      <w:bookmarkEnd w:id="3"/>
      <w:bookmarkEnd w:id="4"/>
      <w:r w:rsidR="009F06AE" w:rsidRPr="00AD35A6">
        <w:rPr>
          <w:rStyle w:val="Strong"/>
          <w:b/>
          <w:bCs w:val="0"/>
        </w:rPr>
        <w:t xml:space="preserve"> 16-G012-21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5"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670BEBFB"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w:t>
      </w:r>
      <w:r w:rsidR="00AD35A6" w:rsidRPr="00DF2302">
        <w:rPr>
          <w:rFonts w:ascii="Calibri" w:hAnsi="Calibri" w:cs="Calibri"/>
          <w:lang w:val="en-GB"/>
        </w:rPr>
        <w:t>technical</w:t>
      </w:r>
      <w:r w:rsidRPr="00DF2302">
        <w:rPr>
          <w:rFonts w:ascii="Calibri" w:hAnsi="Calibri" w:cs="Calibri"/>
          <w:lang w:val="en-GB"/>
        </w:rPr>
        <w:t xml:space="preserve">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2944F1" w:rsidRDefault="00DE3F38" w:rsidP="006E17EC">
            <w:pPr>
              <w:pStyle w:val="TableContents"/>
              <w:rPr>
                <w:rFonts w:asciiTheme="minorHAnsi" w:hAnsiTheme="minorHAnsi"/>
                <w:sz w:val="22"/>
                <w:szCs w:val="22"/>
                <w:lang w:eastAsia="en-US"/>
              </w:rPr>
            </w:pPr>
            <w:r w:rsidRPr="002944F1">
              <w:rPr>
                <w:rFonts w:asciiTheme="minorHAnsi" w:hAnsiTheme="minorHAnsi"/>
                <w:sz w:val="22"/>
                <w:szCs w:val="22"/>
                <w:lang w:eastAsia="en-US"/>
              </w:rPr>
              <w:t xml:space="preserve">Firm/consortium’s experience and reputation </w:t>
            </w:r>
            <w:r w:rsidR="00B52A14" w:rsidRPr="002944F1">
              <w:rPr>
                <w:rFonts w:asciiTheme="minorHAnsi" w:hAnsiTheme="minorHAnsi"/>
                <w:sz w:val="22"/>
                <w:szCs w:val="22"/>
                <w:lang w:eastAsia="en-US"/>
              </w:rPr>
              <w:t>with</w:t>
            </w:r>
            <w:r w:rsidRPr="002944F1">
              <w:rPr>
                <w:rFonts w:asciiTheme="minorHAnsi" w:hAnsiTheme="minorHAnsi"/>
                <w:sz w:val="22"/>
                <w:szCs w:val="22"/>
                <w:lang w:eastAsia="en-US"/>
              </w:rPr>
              <w:t xml:space="preserve"> similar </w:t>
            </w:r>
            <w:r w:rsidR="00AD3DBB" w:rsidRPr="002944F1">
              <w:rPr>
                <w:rFonts w:asciiTheme="minorHAnsi" w:hAnsiTheme="minorHAnsi"/>
                <w:sz w:val="22"/>
                <w:szCs w:val="22"/>
                <w:lang w:eastAsia="en-US"/>
              </w:rPr>
              <w:t>supply of Goods</w:t>
            </w:r>
          </w:p>
        </w:tc>
        <w:tc>
          <w:tcPr>
            <w:tcW w:w="5367" w:type="dxa"/>
            <w:shd w:val="clear" w:color="auto" w:fill="auto"/>
          </w:tcPr>
          <w:p w14:paraId="6CE19D42" w14:textId="77777777" w:rsidR="006E17EC" w:rsidRPr="002944F1" w:rsidRDefault="002944F1" w:rsidP="005B38E4">
            <w:pPr>
              <w:pStyle w:val="TableContents"/>
              <w:numPr>
                <w:ilvl w:val="0"/>
                <w:numId w:val="3"/>
              </w:numPr>
              <w:rPr>
                <w:rFonts w:asciiTheme="minorHAnsi" w:hAnsiTheme="minorHAnsi"/>
                <w:sz w:val="22"/>
                <w:szCs w:val="22"/>
              </w:rPr>
            </w:pPr>
            <w:r w:rsidRPr="002944F1">
              <w:rPr>
                <w:rFonts w:asciiTheme="minorHAnsi" w:hAnsiTheme="minorHAnsi"/>
                <w:sz w:val="22"/>
                <w:szCs w:val="22"/>
              </w:rPr>
              <w:t xml:space="preserve">IF a firm has many experiences seen in the CV and delivers good performance to all the respective organization it worked with. </w:t>
            </w:r>
          </w:p>
          <w:p w14:paraId="3ADDF29E" w14:textId="3EBC7C4D" w:rsidR="002944F1" w:rsidRPr="002944F1" w:rsidRDefault="002944F1" w:rsidP="005B38E4">
            <w:pPr>
              <w:pStyle w:val="TableContents"/>
              <w:numPr>
                <w:ilvl w:val="0"/>
                <w:numId w:val="3"/>
              </w:numPr>
              <w:rPr>
                <w:rFonts w:asciiTheme="minorHAnsi" w:hAnsiTheme="minorHAnsi"/>
                <w:sz w:val="22"/>
                <w:szCs w:val="22"/>
              </w:rPr>
            </w:pPr>
            <w:r w:rsidRPr="002944F1">
              <w:rPr>
                <w:rFonts w:asciiTheme="minorHAnsi" w:hAnsiTheme="minorHAnsi"/>
                <w:sz w:val="22"/>
                <w:szCs w:val="22"/>
              </w:rPr>
              <w:t xml:space="preserve">Staff members and qualifications </w:t>
            </w:r>
          </w:p>
        </w:tc>
        <w:tc>
          <w:tcPr>
            <w:tcW w:w="1360" w:type="dxa"/>
            <w:shd w:val="clear" w:color="auto" w:fill="auto"/>
            <w:vAlign w:val="center"/>
          </w:tcPr>
          <w:p w14:paraId="6FB170A3" w14:textId="105C0246" w:rsidR="006E17EC" w:rsidRPr="002944F1" w:rsidRDefault="00C40E24"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DF2302" w14:paraId="613F68D6" w14:textId="77777777" w:rsidTr="006E17EC">
        <w:trPr>
          <w:cantSplit/>
          <w:tblHeader/>
        </w:trPr>
        <w:tc>
          <w:tcPr>
            <w:tcW w:w="2430" w:type="dxa"/>
            <w:shd w:val="clear" w:color="auto" w:fill="auto"/>
            <w:vAlign w:val="center"/>
          </w:tcPr>
          <w:p w14:paraId="44102FCB" w14:textId="19DEBEED" w:rsidR="006E17EC" w:rsidRPr="002944F1" w:rsidRDefault="00AD3DBB" w:rsidP="006E17EC">
            <w:pPr>
              <w:pStyle w:val="TableContents"/>
              <w:rPr>
                <w:rFonts w:asciiTheme="minorHAnsi" w:hAnsiTheme="minorHAnsi"/>
                <w:sz w:val="22"/>
                <w:szCs w:val="22"/>
                <w:lang w:eastAsia="en-US"/>
              </w:rPr>
            </w:pPr>
            <w:r w:rsidRPr="002944F1">
              <w:rPr>
                <w:rFonts w:asciiTheme="minorHAnsi" w:hAnsiTheme="minorHAnsi"/>
                <w:sz w:val="22"/>
                <w:szCs w:val="22"/>
                <w:lang w:eastAsia="en-US"/>
              </w:rPr>
              <w:t>Delivery time</w:t>
            </w:r>
          </w:p>
        </w:tc>
        <w:tc>
          <w:tcPr>
            <w:tcW w:w="5367" w:type="dxa"/>
            <w:shd w:val="clear" w:color="auto" w:fill="auto"/>
          </w:tcPr>
          <w:p w14:paraId="4BA71FA2" w14:textId="1080ABAE" w:rsidR="006E17EC" w:rsidRPr="002944F1" w:rsidRDefault="002944F1" w:rsidP="001D3BEC">
            <w:pPr>
              <w:pStyle w:val="TableContents"/>
              <w:numPr>
                <w:ilvl w:val="0"/>
                <w:numId w:val="4"/>
              </w:numPr>
              <w:rPr>
                <w:rFonts w:asciiTheme="minorHAnsi" w:hAnsiTheme="minorHAnsi"/>
                <w:sz w:val="22"/>
                <w:szCs w:val="22"/>
              </w:rPr>
            </w:pPr>
            <w:r w:rsidRPr="002944F1">
              <w:rPr>
                <w:rFonts w:asciiTheme="minorHAnsi" w:hAnsiTheme="minorHAnsi"/>
                <w:sz w:val="22"/>
                <w:szCs w:val="22"/>
              </w:rPr>
              <w:t>Delivery of product must be timely</w:t>
            </w:r>
          </w:p>
        </w:tc>
        <w:tc>
          <w:tcPr>
            <w:tcW w:w="1360" w:type="dxa"/>
            <w:shd w:val="clear" w:color="auto" w:fill="auto"/>
            <w:vAlign w:val="center"/>
          </w:tcPr>
          <w:p w14:paraId="657554B4" w14:textId="23D31F4B" w:rsidR="006E17EC" w:rsidRPr="002944F1" w:rsidRDefault="00C40E24"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DF2302" w14:paraId="7395E14D" w14:textId="77777777" w:rsidTr="006E17EC">
        <w:trPr>
          <w:cantSplit/>
          <w:tblHeader/>
        </w:trPr>
        <w:tc>
          <w:tcPr>
            <w:tcW w:w="2430" w:type="dxa"/>
            <w:shd w:val="clear" w:color="auto" w:fill="auto"/>
            <w:vAlign w:val="center"/>
          </w:tcPr>
          <w:p w14:paraId="58A5C5B6" w14:textId="6A69E992" w:rsidR="006E17EC" w:rsidRPr="002944F1" w:rsidRDefault="002944F1" w:rsidP="006E17EC">
            <w:pPr>
              <w:pStyle w:val="TableContents"/>
              <w:rPr>
                <w:rFonts w:asciiTheme="minorHAnsi" w:hAnsiTheme="minorHAnsi"/>
                <w:sz w:val="22"/>
                <w:szCs w:val="22"/>
                <w:lang w:eastAsia="en-US"/>
              </w:rPr>
            </w:pPr>
            <w:r w:rsidRPr="002944F1">
              <w:rPr>
                <w:rFonts w:asciiTheme="minorHAnsi" w:hAnsiTheme="minorHAnsi"/>
                <w:sz w:val="22"/>
                <w:szCs w:val="22"/>
                <w:lang w:eastAsia="en-US"/>
              </w:rPr>
              <w:t xml:space="preserve">Value for Money </w:t>
            </w:r>
          </w:p>
        </w:tc>
        <w:tc>
          <w:tcPr>
            <w:tcW w:w="5367" w:type="dxa"/>
            <w:shd w:val="clear" w:color="auto" w:fill="auto"/>
          </w:tcPr>
          <w:p w14:paraId="23A8F695" w14:textId="38094E05" w:rsidR="006E17EC" w:rsidRPr="002944F1" w:rsidRDefault="002944F1" w:rsidP="00635A59">
            <w:pPr>
              <w:pStyle w:val="TableContents"/>
              <w:numPr>
                <w:ilvl w:val="0"/>
                <w:numId w:val="5"/>
              </w:numPr>
              <w:rPr>
                <w:rFonts w:asciiTheme="minorHAnsi" w:hAnsiTheme="minorHAnsi"/>
                <w:sz w:val="22"/>
                <w:szCs w:val="22"/>
              </w:rPr>
            </w:pPr>
            <w:r w:rsidRPr="002944F1">
              <w:rPr>
                <w:rFonts w:asciiTheme="minorHAnsi" w:hAnsiTheme="minorHAnsi"/>
                <w:sz w:val="22"/>
                <w:szCs w:val="22"/>
              </w:rPr>
              <w:t xml:space="preserve">Product must be quality and of good pricing </w:t>
            </w:r>
          </w:p>
        </w:tc>
        <w:tc>
          <w:tcPr>
            <w:tcW w:w="1360" w:type="dxa"/>
            <w:shd w:val="clear" w:color="auto" w:fill="auto"/>
            <w:vAlign w:val="center"/>
          </w:tcPr>
          <w:p w14:paraId="240875A4" w14:textId="6D40D956" w:rsidR="006E17EC" w:rsidRPr="002944F1" w:rsidRDefault="00C40E24"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DF2302" w14:paraId="59453870" w14:textId="77777777" w:rsidTr="006E17EC">
        <w:trPr>
          <w:cantSplit/>
          <w:tblHeader/>
        </w:trPr>
        <w:tc>
          <w:tcPr>
            <w:tcW w:w="2430" w:type="dxa"/>
            <w:shd w:val="clear" w:color="auto" w:fill="auto"/>
            <w:vAlign w:val="center"/>
          </w:tcPr>
          <w:p w14:paraId="57F1472D" w14:textId="1E1C369A" w:rsidR="006E17EC" w:rsidRPr="002944F1" w:rsidRDefault="006E17EC" w:rsidP="006E17EC">
            <w:pPr>
              <w:pStyle w:val="TableContents"/>
              <w:jc w:val="both"/>
              <w:rPr>
                <w:rFonts w:asciiTheme="minorHAnsi" w:hAnsiTheme="minorHAnsi"/>
                <w:sz w:val="22"/>
                <w:szCs w:val="22"/>
                <w:lang w:eastAsia="en-US"/>
              </w:rPr>
            </w:pPr>
          </w:p>
        </w:tc>
        <w:tc>
          <w:tcPr>
            <w:tcW w:w="5367" w:type="dxa"/>
            <w:shd w:val="clear" w:color="auto" w:fill="auto"/>
          </w:tcPr>
          <w:p w14:paraId="375ED5B7" w14:textId="58E43A2F" w:rsidR="006E17EC" w:rsidRPr="002944F1" w:rsidRDefault="006E17EC" w:rsidP="002944F1">
            <w:pPr>
              <w:adjustRightInd w:val="0"/>
              <w:ind w:left="720"/>
              <w:rPr>
                <w:rFonts w:asciiTheme="minorHAnsi" w:eastAsiaTheme="minorEastAsia" w:hAnsiTheme="minorHAnsi"/>
                <w:color w:val="000000"/>
                <w:sz w:val="22"/>
                <w:lang w:val="en-GB"/>
              </w:rPr>
            </w:pPr>
          </w:p>
        </w:tc>
        <w:tc>
          <w:tcPr>
            <w:tcW w:w="1360" w:type="dxa"/>
            <w:shd w:val="clear" w:color="auto" w:fill="auto"/>
            <w:vAlign w:val="center"/>
          </w:tcPr>
          <w:p w14:paraId="4C399CE7" w14:textId="14FC36A0" w:rsidR="006E17EC" w:rsidRPr="002944F1" w:rsidRDefault="006E17EC" w:rsidP="006E17EC">
            <w:pPr>
              <w:pStyle w:val="TableContents"/>
              <w:jc w:val="center"/>
              <w:rPr>
                <w:rFonts w:asciiTheme="minorHAnsi" w:hAnsiTheme="minorHAnsi"/>
                <w:sz w:val="22"/>
                <w:szCs w:val="22"/>
                <w:lang w:eastAsia="en-US"/>
              </w:rPr>
            </w:pP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10F49E03"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(ts * tw) + (</w:t>
      </w:r>
      <w:ins w:id="16" w:author="Sven Erik" w:date="2020-08-26T15:40:00Z">
        <w:r w:rsidR="00B57649">
          <w:rPr>
            <w:rFonts w:ascii="Calibri" w:hAnsi="Calibri"/>
            <w:b/>
            <w:lang w:val="en-GB"/>
          </w:rPr>
          <w:t>(</w:t>
        </w:r>
      </w:ins>
      <w:r w:rsidR="00F030DD">
        <w:rPr>
          <w:rFonts w:ascii="Calibri" w:hAnsi="Calibri"/>
          <w:b/>
          <w:lang w:val="en-GB"/>
        </w:rPr>
        <w:t>l</w:t>
      </w:r>
      <w:r w:rsidRPr="00DF2302">
        <w:rPr>
          <w:rFonts w:ascii="Calibri" w:hAnsi="Calibri"/>
          <w:b/>
          <w:lang w:val="en-GB"/>
        </w:rPr>
        <w:t xml:space="preserve">c / </w:t>
      </w:r>
      <w:r w:rsidR="00F030DD">
        <w:rPr>
          <w:rFonts w:ascii="Calibri" w:hAnsi="Calibri"/>
          <w:b/>
          <w:lang w:val="en-GB"/>
        </w:rPr>
        <w:t>t</w:t>
      </w:r>
      <w:r w:rsidRPr="00DF2302">
        <w:rPr>
          <w:rFonts w:ascii="Calibri" w:hAnsi="Calibri"/>
          <w:b/>
          <w:lang w:val="en-GB"/>
        </w:rPr>
        <w:t>c</w:t>
      </w:r>
      <w:ins w:id="17" w:author="Sven Erik" w:date="2020-08-26T15:40:00Z">
        <w:r w:rsidR="00B57649">
          <w:rPr>
            <w:rFonts w:ascii="Calibri" w:hAnsi="Calibri"/>
            <w:b/>
            <w:lang w:val="en-GB"/>
          </w:rPr>
          <w:t xml:space="preserve">) * </w:t>
        </w:r>
      </w:ins>
      <w:ins w:id="18"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9"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9"/>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20" w:author="Sven Erik" w:date="2020-08-26T15:41:00Z"/>
          <w:rFonts w:ascii="Calibri" w:hAnsi="Calibri"/>
          <w:sz w:val="20"/>
          <w:szCs w:val="20"/>
          <w:lang w:val="en-GB"/>
        </w:rPr>
      </w:pPr>
      <w:r w:rsidRPr="00DF2302">
        <w:rPr>
          <w:rFonts w:ascii="Calibri" w:hAnsi="Calibri"/>
          <w:sz w:val="20"/>
          <w:szCs w:val="20"/>
          <w:lang w:val="en-GB"/>
        </w:rPr>
        <w:lastRenderedPageBreak/>
        <w:t>tc = cost of the Tender being evaluated (tender cost)</w:t>
      </w:r>
      <w:bookmarkEnd w:id="11"/>
      <w:bookmarkEnd w:id="15"/>
    </w:p>
    <w:p w14:paraId="04262388" w14:textId="6B8ADBB0" w:rsidR="00B57649" w:rsidRPr="00DF2302" w:rsidRDefault="00B57649" w:rsidP="00E1099C">
      <w:pPr>
        <w:ind w:left="1701"/>
        <w:rPr>
          <w:rFonts w:ascii="Calibri" w:hAnsi="Calibri"/>
          <w:sz w:val="20"/>
          <w:szCs w:val="20"/>
          <w:lang w:val="en-GB"/>
        </w:rPr>
      </w:pPr>
      <w:ins w:id="21"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7CB7B" w14:textId="77777777" w:rsidR="009D3DED" w:rsidRDefault="009D3DED">
      <w:r>
        <w:separator/>
      </w:r>
    </w:p>
  </w:endnote>
  <w:endnote w:type="continuationSeparator" w:id="0">
    <w:p w14:paraId="295CDC16" w14:textId="77777777" w:rsidR="009D3DED" w:rsidRDefault="009D3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0AD5D5A9" w:rsidR="00D15CF2" w:rsidRDefault="004878F3" w:rsidP="004878F3">
    <w:pPr>
      <w:pStyle w:val="Footer"/>
    </w:pPr>
    <w:r>
      <w:fldChar w:fldCharType="begin"/>
    </w:r>
    <w:r>
      <w:instrText xml:space="preserve"> DATE \@ "yyyy-MM-dd" </w:instrText>
    </w:r>
    <w:r>
      <w:fldChar w:fldCharType="separate"/>
    </w:r>
    <w:r w:rsidR="00F030DD">
      <w:rPr>
        <w:noProof/>
      </w:rPr>
      <w:t>2021-11-16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7E285" w14:textId="77777777" w:rsidR="009D3DED" w:rsidRDefault="009D3DED">
      <w:r>
        <w:separator/>
      </w:r>
    </w:p>
  </w:footnote>
  <w:footnote w:type="continuationSeparator" w:id="0">
    <w:p w14:paraId="1ECD4484" w14:textId="77777777" w:rsidR="009D3DED" w:rsidRDefault="009D3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13B14B67" w:rsidR="00772387" w:rsidRPr="009F06AE" w:rsidRDefault="00772387" w:rsidP="00772387">
    <w:pPr>
      <w:pStyle w:val="Header"/>
      <w:tabs>
        <w:tab w:val="clear" w:pos="4320"/>
        <w:tab w:val="clear" w:pos="8640"/>
        <w:tab w:val="center" w:pos="4820"/>
        <w:tab w:val="right" w:pos="9603"/>
      </w:tabs>
      <w:rPr>
        <w:rFonts w:asciiTheme="minorHAnsi" w:hAnsiTheme="minorHAnsi" w:cs="Calibri"/>
        <w:b/>
        <w:bCs/>
        <w:sz w:val="28"/>
        <w:szCs w:val="28"/>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009F06AE">
      <w:rPr>
        <w:rFonts w:asciiTheme="minorHAnsi" w:hAnsiTheme="minorHAnsi" w:cs="Calibri"/>
        <w:b/>
        <w:bCs/>
        <w:sz w:val="28"/>
        <w:szCs w:val="28"/>
      </w:rPr>
      <w:t>RFQ 16-G012-21</w:t>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44F1"/>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3DED"/>
    <w:rsid w:val="009D6184"/>
    <w:rsid w:val="009D64EB"/>
    <w:rsid w:val="009D7B2C"/>
    <w:rsid w:val="009D7E98"/>
    <w:rsid w:val="009E1485"/>
    <w:rsid w:val="009E278C"/>
    <w:rsid w:val="009E4037"/>
    <w:rsid w:val="009E6E15"/>
    <w:rsid w:val="009E6F73"/>
    <w:rsid w:val="009F06AE"/>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5A6"/>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0E24"/>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4375"/>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14A"/>
    <w:rsid w:val="00ED1288"/>
    <w:rsid w:val="00ED3FDE"/>
    <w:rsid w:val="00ED463D"/>
    <w:rsid w:val="00ED6A7D"/>
    <w:rsid w:val="00EE1027"/>
    <w:rsid w:val="00EE49F6"/>
    <w:rsid w:val="00EE5C29"/>
    <w:rsid w:val="00EE5C48"/>
    <w:rsid w:val="00EF0B59"/>
    <w:rsid w:val="00EF16D7"/>
    <w:rsid w:val="00EF1BBC"/>
    <w:rsid w:val="00EF2FA0"/>
    <w:rsid w:val="00EF5912"/>
    <w:rsid w:val="00EF6026"/>
    <w:rsid w:val="00EF680A"/>
    <w:rsid w:val="00EF6AF1"/>
    <w:rsid w:val="00F00EDC"/>
    <w:rsid w:val="00F01E85"/>
    <w:rsid w:val="00F030DD"/>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18</TotalTime>
  <Pages>1</Pages>
  <Words>692</Words>
  <Characters>3949</Characters>
  <Application>Microsoft Office Word</Application>
  <DocSecurity>0</DocSecurity>
  <Lines>32</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4632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11</cp:revision>
  <cp:lastPrinted>2016-10-18T02:57:00Z</cp:lastPrinted>
  <dcterms:created xsi:type="dcterms:W3CDTF">2021-11-16T00:19:00Z</dcterms:created>
  <dcterms:modified xsi:type="dcterms:W3CDTF">2021-11-16T04:46:00Z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